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75EEF3" w14:textId="586DB039" w:rsidR="00362BB8" w:rsidRDefault="00DB45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7A2AC5">
        <w:rPr>
          <w:b/>
          <w:noProof/>
          <w:sz w:val="24"/>
        </w:rPr>
        <w:t>1589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5CA7AF" w14:textId="43E05A07" w:rsidR="00362BB8" w:rsidRPr="00FA35F7" w:rsidRDefault="00DB457F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  <w:r w:rsidR="00FA35F7">
        <w:rPr>
          <w:b/>
          <w:noProof/>
          <w:sz w:val="24"/>
        </w:rPr>
        <w:tab/>
      </w:r>
      <w:r w:rsidR="00FA35F7">
        <w:rPr>
          <w:b/>
          <w:noProof/>
          <w:sz w:val="24"/>
        </w:rPr>
        <w:tab/>
      </w:r>
      <w:r w:rsidR="00FA35F7">
        <w:rPr>
          <w:b/>
          <w:noProof/>
          <w:sz w:val="24"/>
        </w:rPr>
        <w:tab/>
      </w:r>
      <w:r w:rsidR="00FA35F7">
        <w:rPr>
          <w:b/>
          <w:noProof/>
          <w:sz w:val="24"/>
        </w:rPr>
        <w:tab/>
      </w:r>
      <w:r w:rsidR="00FA35F7">
        <w:rPr>
          <w:b/>
          <w:noProof/>
          <w:sz w:val="24"/>
        </w:rPr>
        <w:tab/>
      </w:r>
      <w:r w:rsidR="00FA35F7">
        <w:rPr>
          <w:b/>
          <w:noProof/>
          <w:sz w:val="24"/>
        </w:rPr>
        <w:tab/>
      </w:r>
      <w:r w:rsidR="00FA35F7">
        <w:rPr>
          <w:b/>
          <w:noProof/>
          <w:sz w:val="24"/>
        </w:rPr>
        <w:tab/>
      </w:r>
      <w:r w:rsidR="00FA35F7" w:rsidRPr="00FA35F7">
        <w:rPr>
          <w:b/>
          <w:i/>
          <w:noProof/>
          <w:sz w:val="24"/>
        </w:rPr>
        <w:t>(revision of C3-21</w:t>
      </w:r>
      <w:bookmarkStart w:id="0" w:name="_GoBack"/>
      <w:bookmarkEnd w:id="0"/>
      <w:r w:rsidR="00FA35F7" w:rsidRPr="00FA35F7">
        <w:rPr>
          <w:b/>
          <w:i/>
          <w:noProof/>
          <w:sz w:val="24"/>
        </w:rPr>
        <w:t>1143)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BB8" w14:paraId="75C313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9C263" w14:textId="77777777" w:rsidR="00362BB8" w:rsidRDefault="00DB45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62BB8" w14:paraId="5E1B5E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93C4E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BB8" w14:paraId="534BC2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7BF89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4AB9BCF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32931" w14:textId="77777777" w:rsidR="00362BB8" w:rsidRDefault="00362B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CFFDC3" w14:textId="6FCC1D98" w:rsidR="00362BB8" w:rsidRDefault="00DE1705" w:rsidP="00BB56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6115D3">
              <w:rPr>
                <w:b/>
                <w:noProof/>
                <w:sz w:val="28"/>
                <w:lang w:eastAsia="zh-CN"/>
              </w:rPr>
              <w:t>51</w:t>
            </w:r>
            <w:r w:rsidR="00BB5698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3C470E30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F81418" w14:textId="7BA74553" w:rsidR="00362BB8" w:rsidRDefault="00FA35F7" w:rsidP="00DD07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457F">
              <w:rPr>
                <w:b/>
                <w:noProof/>
                <w:sz w:val="28"/>
              </w:rPr>
              <w:fldChar w:fldCharType="begin"/>
            </w:r>
            <w:r w:rsidR="00DB457F">
              <w:rPr>
                <w:b/>
                <w:noProof/>
                <w:sz w:val="28"/>
              </w:rPr>
              <w:instrText xml:space="preserve"> DOCPROPERTY  Cr#  \* MERGEFORMAT </w:instrText>
            </w:r>
            <w:r w:rsidR="00DB457F">
              <w:rPr>
                <w:b/>
                <w:noProof/>
                <w:sz w:val="28"/>
              </w:rPr>
              <w:fldChar w:fldCharType="separate"/>
            </w:r>
            <w:r w:rsidR="00DD070F">
              <w:rPr>
                <w:b/>
                <w:noProof/>
                <w:sz w:val="28"/>
              </w:rPr>
              <w:t>709</w:t>
            </w:r>
            <w:r w:rsidR="00DB457F">
              <w:rPr>
                <w:b/>
                <w:noProof/>
                <w:sz w:val="28"/>
              </w:rPr>
              <w:fldChar w:fldCharType="end"/>
            </w:r>
            <w:r w:rsidR="00DD070F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2427893A" w14:textId="77777777" w:rsidR="00362BB8" w:rsidRDefault="00DB45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84BDE" w14:textId="45EE57E2" w:rsidR="00362BB8" w:rsidRDefault="00FA35F7" w:rsidP="009E51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13364C" w14:textId="77777777" w:rsidR="00362BB8" w:rsidRDefault="00DB45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16F9B7" w14:textId="36E4B3F5" w:rsidR="00362BB8" w:rsidRDefault="00DE1705" w:rsidP="008156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1567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1567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6E846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4E9237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23899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182D8F5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6CBA22" w14:textId="77777777" w:rsidR="00362BB8" w:rsidRDefault="00DB45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BB8" w14:paraId="30B4260E" w14:textId="77777777">
        <w:tc>
          <w:tcPr>
            <w:tcW w:w="9641" w:type="dxa"/>
            <w:gridSpan w:val="9"/>
          </w:tcPr>
          <w:p w14:paraId="26E16A34" w14:textId="77777777" w:rsidR="00362BB8" w:rsidRPr="006115D3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24C6C6" w14:textId="77777777" w:rsidR="00362BB8" w:rsidRDefault="00362B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BB8" w14:paraId="46B8AFC6" w14:textId="77777777">
        <w:tc>
          <w:tcPr>
            <w:tcW w:w="2835" w:type="dxa"/>
          </w:tcPr>
          <w:p w14:paraId="3FEA4BAF" w14:textId="77777777" w:rsidR="00362BB8" w:rsidRDefault="00DB45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66436E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35980B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16C9F9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EFF1F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9DFB71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3EAD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58E02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589EA" w14:textId="3EEB959E" w:rsidR="00362BB8" w:rsidRDefault="00033C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63C09A2" w14:textId="77777777" w:rsidR="00362BB8" w:rsidRDefault="00362B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BB8" w14:paraId="19B8E2A3" w14:textId="77777777">
        <w:tc>
          <w:tcPr>
            <w:tcW w:w="9640" w:type="dxa"/>
            <w:gridSpan w:val="11"/>
          </w:tcPr>
          <w:p w14:paraId="384A695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6F64C44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DB567D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1D9FE" w14:textId="2DBE67DE" w:rsidR="00362BB8" w:rsidRDefault="006950AB" w:rsidP="00BB56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 w:rsidR="00BB5698">
              <w:t>authDefQos</w:t>
            </w:r>
            <w:proofErr w:type="spellEnd"/>
            <w:r w:rsidR="00BB5698">
              <w:t xml:space="preserve"> attribute</w:t>
            </w:r>
          </w:p>
        </w:tc>
      </w:tr>
      <w:tr w:rsidR="00362BB8" w14:paraId="7CEF1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E44A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48E2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13DC4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3976B9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8C87AD" w14:textId="33570E99" w:rsidR="00362BB8" w:rsidRDefault="00DB457F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170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62BB8" w14:paraId="6402DA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96F626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DD7F6" w14:textId="77777777" w:rsidR="00362BB8" w:rsidRDefault="00DB457F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62BB8" w14:paraId="1BCD3F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88FE84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98ED1E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5DBC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FFC880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BB98F7" w14:textId="570CDB3B" w:rsidR="00362BB8" w:rsidRDefault="007F3197" w:rsidP="007F3197">
            <w:pPr>
              <w:pStyle w:val="CRCoverPage"/>
              <w:spacing w:after="0"/>
              <w:ind w:left="100"/>
              <w:rPr>
                <w:noProof/>
              </w:rPr>
            </w:pPr>
            <w:r w:rsidRPr="007F3197">
              <w:rPr>
                <w:noProof/>
              </w:rPr>
              <w:t>5GS_Ph1-CT</w:t>
            </w:r>
            <w:r w:rsidR="00DB457F">
              <w:rPr>
                <w:noProof/>
              </w:rPr>
              <w:fldChar w:fldCharType="begin"/>
            </w:r>
            <w:r w:rsidR="00DB457F">
              <w:rPr>
                <w:noProof/>
              </w:rPr>
              <w:instrText xml:space="preserve"> DOCPROPERTY  RelatedWis  \* MERGEFORMAT </w:instrText>
            </w:r>
            <w:r w:rsidR="00DB457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E7F3A0" w14:textId="77777777" w:rsidR="00362BB8" w:rsidRDefault="00362B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A2E4B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EE60A" w14:textId="04514218" w:rsidR="00362BB8" w:rsidRDefault="00DE1705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2021-03-05</w:t>
            </w:r>
          </w:p>
        </w:tc>
      </w:tr>
      <w:tr w:rsidR="00362BB8" w14:paraId="3B5668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1E8EBE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6C0B4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2B7D47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71D600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B833C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05489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EDBFBF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2030A" w14:textId="53DC06F2" w:rsidR="00362BB8" w:rsidRDefault="0081567D" w:rsidP="00DE17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B6BD4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846BA6" w14:textId="77777777" w:rsidR="00362BB8" w:rsidRDefault="00DB45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28BA9" w14:textId="0CE8E008" w:rsidR="00362BB8" w:rsidRDefault="00DE1705" w:rsidP="007F31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1A2772">
              <w:rPr>
                <w:noProof/>
                <w:lang w:eastAsia="zh-CN"/>
              </w:rPr>
              <w:t>6</w:t>
            </w:r>
          </w:p>
        </w:tc>
      </w:tr>
      <w:tr w:rsidR="00362BB8" w14:paraId="1543F1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27A79B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55BCD4" w14:textId="77777777" w:rsidR="00362BB8" w:rsidRDefault="00DB45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39CA7D" w14:textId="77777777" w:rsidR="00362BB8" w:rsidRDefault="00DB45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9DD19" w14:textId="77777777" w:rsidR="00362BB8" w:rsidRDefault="00DB45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62BB8" w14:paraId="28BC4E2C" w14:textId="77777777">
        <w:tc>
          <w:tcPr>
            <w:tcW w:w="1843" w:type="dxa"/>
          </w:tcPr>
          <w:p w14:paraId="6A839248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FB9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4FF7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FA4E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63798" w14:textId="4D053507" w:rsidR="00F5493A" w:rsidRDefault="00BB5698" w:rsidP="00F549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"</w:t>
            </w:r>
            <w:proofErr w:type="spellStart"/>
            <w:r>
              <w:t>authDefQoS</w:t>
            </w:r>
            <w:proofErr w:type="spellEnd"/>
            <w:r>
              <w:t xml:space="preserve">" is </w:t>
            </w:r>
            <w:r w:rsidR="000D7CC3">
              <w:t xml:space="preserve">not the </w:t>
            </w:r>
            <w:r>
              <w:t>correct attribute name.</w:t>
            </w:r>
          </w:p>
        </w:tc>
      </w:tr>
      <w:tr w:rsidR="00362BB8" w14:paraId="5F7075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7FC3D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464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295548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99A32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BE5235" w14:textId="77777777" w:rsidR="00130095" w:rsidRDefault="00130095" w:rsidP="001300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it to "authDefQos".</w:t>
            </w:r>
          </w:p>
          <w:p w14:paraId="3AAD6700" w14:textId="0FE9B330" w:rsidR="00362BB8" w:rsidRDefault="00130095" w:rsidP="001300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eastAsia="x-none"/>
              </w:rPr>
              <w:t>Add a NOTE to clarify that o</w:t>
            </w:r>
            <w:r w:rsidRPr="003D13A0">
              <w:rPr>
                <w:rFonts w:eastAsia="宋体"/>
                <w:lang w:eastAsia="x-none"/>
              </w:rPr>
              <w:t xml:space="preserve">perator configuration is assumed to ensure that </w:t>
            </w:r>
            <w:r>
              <w:rPr>
                <w:rFonts w:eastAsia="宋体"/>
                <w:lang w:eastAsia="x-none"/>
              </w:rPr>
              <w:t xml:space="preserve">the </w:t>
            </w:r>
            <w:r w:rsidRPr="00F5493A">
              <w:t>assigned dynamic 5QI value is unique a</w:t>
            </w:r>
            <w:r w:rsidRPr="00F5493A">
              <w:rPr>
                <w:rFonts w:hint="eastAsia"/>
              </w:rPr>
              <w:t>n</w:t>
            </w:r>
            <w:r w:rsidRPr="00F5493A">
              <w:t>d reference</w:t>
            </w:r>
            <w:r>
              <w:t>s</w:t>
            </w:r>
            <w:r w:rsidRPr="00F5493A">
              <w:t xml:space="preserve"> the same set of </w:t>
            </w:r>
            <w:proofErr w:type="spellStart"/>
            <w:r w:rsidRPr="00F5493A">
              <w:t>QoS</w:t>
            </w:r>
            <w:proofErr w:type="spellEnd"/>
            <w:r w:rsidRPr="00F5493A">
              <w:t xml:space="preserve"> characteristics within the whole PLMN at a given time</w:t>
            </w:r>
            <w:r w:rsidRPr="003D13A0">
              <w:rPr>
                <w:rFonts w:eastAsia="宋体"/>
                <w:lang w:eastAsia="x-none"/>
              </w:rPr>
              <w:t>.</w:t>
            </w:r>
          </w:p>
        </w:tc>
      </w:tr>
      <w:tr w:rsidR="00362BB8" w14:paraId="24F254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D381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D87DF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C5978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9077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013EF" w14:textId="004367E2" w:rsidR="00362BB8" w:rsidRDefault="00BB5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attribute name. Wrong implementation.</w:t>
            </w:r>
          </w:p>
        </w:tc>
      </w:tr>
      <w:tr w:rsidR="00362BB8" w14:paraId="237D5EFB" w14:textId="77777777">
        <w:tc>
          <w:tcPr>
            <w:tcW w:w="2694" w:type="dxa"/>
            <w:gridSpan w:val="2"/>
          </w:tcPr>
          <w:p w14:paraId="4F64A46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3CA86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4AF2D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1970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BCB34" w14:textId="38160132" w:rsidR="00362BB8" w:rsidRDefault="005403A5" w:rsidP="00F56A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4.2.6.6.3, </w:t>
            </w:r>
            <w:r w:rsidR="00BB5698">
              <w:rPr>
                <w:rFonts w:hint="eastAsia"/>
                <w:noProof/>
                <w:lang w:eastAsia="zh-CN"/>
              </w:rPr>
              <w:t>5</w:t>
            </w:r>
            <w:r w:rsidR="00BB5698">
              <w:rPr>
                <w:noProof/>
                <w:lang w:eastAsia="zh-CN"/>
              </w:rPr>
              <w:t>.6.2.7</w:t>
            </w:r>
          </w:p>
        </w:tc>
      </w:tr>
      <w:tr w:rsidR="00362BB8" w14:paraId="1039D3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AEC7F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F9D13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103297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317A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0DF0C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9C55F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25AAA6" w14:textId="77777777" w:rsidR="00362BB8" w:rsidRDefault="00362B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1073AE" w14:textId="77777777" w:rsidR="00362BB8" w:rsidRDefault="00362B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BB8" w14:paraId="207AC3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39947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C2969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D7B48" w14:textId="7F6DA95D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CF66B4" w14:textId="77777777" w:rsidR="00362BB8" w:rsidRDefault="00DB45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3D04C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78C33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477E9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EBED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FCB79" w14:textId="2D074063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4DBBC5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9541A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027373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55438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CD30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919A7" w14:textId="0A3DCEB0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39C840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41C03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365F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5CAC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0E8F5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5E7245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CBD0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C4DD2" w14:textId="798598D3" w:rsidR="00362BB8" w:rsidRDefault="007460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</w:p>
        </w:tc>
      </w:tr>
      <w:tr w:rsidR="00362BB8" w14:paraId="76A5AB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E8C7D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C07718" w14:textId="77777777" w:rsidR="00362BB8" w:rsidRDefault="00362B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BB8" w14:paraId="0C0602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DFB9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9E1BE" w14:textId="77777777" w:rsidR="00362BB8" w:rsidRDefault="00362B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9E99D9" w14:textId="77777777" w:rsidR="00362BB8" w:rsidRDefault="00362BB8">
      <w:pPr>
        <w:pStyle w:val="CRCoverPage"/>
        <w:spacing w:after="0"/>
        <w:rPr>
          <w:noProof/>
          <w:sz w:val="8"/>
          <w:szCs w:val="8"/>
        </w:rPr>
      </w:pPr>
    </w:p>
    <w:p w14:paraId="2880F3BF" w14:textId="77777777" w:rsidR="00362BB8" w:rsidRDefault="00362BB8">
      <w:pPr>
        <w:rPr>
          <w:noProof/>
        </w:rPr>
        <w:sectPr w:rsidR="00362B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F6D9C" w14:textId="77777777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EFC063" w14:textId="77777777" w:rsidR="00130095" w:rsidRDefault="00130095" w:rsidP="00130095">
      <w:pPr>
        <w:pStyle w:val="5"/>
        <w:rPr>
          <w:rFonts w:eastAsia="Batang"/>
        </w:rPr>
      </w:pPr>
      <w:bookmarkStart w:id="2" w:name="_Toc28011853"/>
      <w:bookmarkStart w:id="3" w:name="_Toc38876230"/>
      <w:bookmarkStart w:id="4" w:name="_Toc43192384"/>
      <w:bookmarkStart w:id="5" w:name="_Toc45133125"/>
      <w:bookmarkStart w:id="6" w:name="_Toc51314993"/>
      <w:bookmarkStart w:id="7" w:name="_Toc51761453"/>
      <w:bookmarkStart w:id="8" w:name="_Toc56672009"/>
      <w:bookmarkStart w:id="9" w:name="_Toc59015931"/>
      <w:bookmarkStart w:id="10" w:name="_Toc28012218"/>
      <w:bookmarkStart w:id="11" w:name="_Toc34123071"/>
      <w:bookmarkStart w:id="12" w:name="_Toc36038021"/>
      <w:bookmarkStart w:id="13" w:name="_Toc38875403"/>
      <w:bookmarkStart w:id="14" w:name="_Toc43191884"/>
      <w:bookmarkStart w:id="15" w:name="_Toc45133279"/>
      <w:bookmarkStart w:id="16" w:name="_Toc51316783"/>
      <w:bookmarkStart w:id="17" w:name="_Toc51761963"/>
      <w:bookmarkStart w:id="18" w:name="_Toc56674950"/>
      <w:bookmarkStart w:id="19" w:name="_Toc56675341"/>
      <w:bookmarkStart w:id="20" w:name="_Toc59016327"/>
      <w:bookmarkStart w:id="21" w:name="_Toc63167925"/>
      <w:r>
        <w:rPr>
          <w:rFonts w:eastAsia="Batang"/>
        </w:rPr>
        <w:t>4.2.</w:t>
      </w:r>
      <w:r>
        <w:t>6.6</w:t>
      </w:r>
      <w:r>
        <w:rPr>
          <w:rFonts w:eastAsia="Batang"/>
        </w:rPr>
        <w:t>.</w:t>
      </w:r>
      <w:r>
        <w:t>3</w:t>
      </w:r>
      <w:r>
        <w:rPr>
          <w:rFonts w:eastAsia="Batang"/>
        </w:rPr>
        <w:tab/>
      </w:r>
      <w:r>
        <w:t xml:space="preserve">Policy provisioning and enforcement of </w:t>
      </w:r>
      <w:del w:id="22" w:author="Huawei3" w:date="2021-02-14T09:18:00Z">
        <w:r w:rsidDel="001E1179">
          <w:delText xml:space="preserve"> </w:delText>
        </w:r>
      </w:del>
      <w:r>
        <w:t xml:space="preserve">authorized explicitly signalled </w:t>
      </w:r>
      <w:proofErr w:type="spellStart"/>
      <w:r>
        <w:t>QoS</w:t>
      </w:r>
      <w:proofErr w:type="spellEnd"/>
      <w:r>
        <w:t xml:space="preserve"> Characteristics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4B4495D" w14:textId="17FCD9FE" w:rsidR="00130095" w:rsidRDefault="00130095" w:rsidP="00130095">
      <w:r>
        <w:t xml:space="preserve">The PCF may provision a dynamically assigned 5QI value (from the non-standardized and non-preconfigured value range) and the associated 5G </w:t>
      </w:r>
      <w:proofErr w:type="spellStart"/>
      <w:r>
        <w:t>QoS</w:t>
      </w:r>
      <w:proofErr w:type="spellEnd"/>
      <w:r>
        <w:t xml:space="preserve"> characteristics to the SMF. In order to do so, the PCF shall within the </w:t>
      </w:r>
      <w:proofErr w:type="spellStart"/>
      <w:r>
        <w:t>SmPolicyDecision</w:t>
      </w:r>
      <w:proofErr w:type="spellEnd"/>
      <w:r>
        <w:t xml:space="preserve"> data structure include the "</w:t>
      </w:r>
      <w:proofErr w:type="spellStart"/>
      <w:r>
        <w:t>qosChars</w:t>
      </w:r>
      <w:proofErr w:type="spellEnd"/>
      <w:r>
        <w:t xml:space="preserve">" attribute to contain one more authorized signalled </w:t>
      </w:r>
      <w:proofErr w:type="spellStart"/>
      <w:r>
        <w:t>QosCharacteristics</w:t>
      </w:r>
      <w:proofErr w:type="spellEnd"/>
      <w:r>
        <w:t xml:space="preserve"> instances. For each </w:t>
      </w:r>
      <w:proofErr w:type="spellStart"/>
      <w:r>
        <w:t>QosCharacteristics</w:t>
      </w:r>
      <w:proofErr w:type="spellEnd"/>
      <w:r>
        <w:t xml:space="preserve"> instance, the PCF shall include assigned 5QI value within the "5qi" attribute, resource type value within the "</w:t>
      </w:r>
      <w:proofErr w:type="spellStart"/>
      <w:r>
        <w:t>resourceType</w:t>
      </w:r>
      <w:proofErr w:type="spellEnd"/>
      <w:r>
        <w:t>" attribute, the 5QI Priority Level value within the "</w:t>
      </w:r>
      <w:proofErr w:type="spellStart"/>
      <w:r>
        <w:t>priorityLevel</w:t>
      </w:r>
      <w:proofErr w:type="spellEnd"/>
      <w:r>
        <w:t>" attribute, the Packet Delay Budget value within the "</w:t>
      </w:r>
      <w:proofErr w:type="spellStart"/>
      <w:r>
        <w:t>packetDelayBudget</w:t>
      </w:r>
      <w:proofErr w:type="spellEnd"/>
      <w:r>
        <w:t>" attribute, Packet Error Rate value within the "</w:t>
      </w:r>
      <w:proofErr w:type="spellStart"/>
      <w:r>
        <w:t>packetErrorRate</w:t>
      </w:r>
      <w:proofErr w:type="spellEnd"/>
      <w:r>
        <w:t>" attribute, the Averaging Window value within the "</w:t>
      </w:r>
      <w:proofErr w:type="spellStart"/>
      <w:r>
        <w:t>averagingWindow</w:t>
      </w:r>
      <w:proofErr w:type="spellEnd"/>
      <w:r>
        <w:t>" attribute if applicable and the Maximum Data Burst Volume value within the "</w:t>
      </w:r>
      <w:proofErr w:type="spellStart"/>
      <w:r>
        <w:t>maxDataBurstVol</w:t>
      </w:r>
      <w:proofErr w:type="spellEnd"/>
      <w:r>
        <w:t xml:space="preserve">" attribute if applicable. If the PCF has provisioned an authorized signalled </w:t>
      </w:r>
      <w:proofErr w:type="spellStart"/>
      <w:r>
        <w:t>QosCharacteristics</w:t>
      </w:r>
      <w:proofErr w:type="spellEnd"/>
      <w:r>
        <w:t xml:space="preserve"> instance to the SMF, the PCF shall not update nor remove it during the lifetime of the policy association.</w:t>
      </w:r>
    </w:p>
    <w:p w14:paraId="736F65D9" w14:textId="77777777" w:rsidR="00130095" w:rsidRDefault="00130095" w:rsidP="00130095">
      <w:pPr>
        <w:rPr>
          <w:ins w:id="23" w:author="Huawei3" w:date="2021-03-03T09:27:00Z"/>
        </w:rPr>
      </w:pPr>
      <w:r>
        <w:t xml:space="preserve">Upon receiving the authorized explicitly signalled </w:t>
      </w:r>
      <w:proofErr w:type="spellStart"/>
      <w:r>
        <w:t>QoS</w:t>
      </w:r>
      <w:proofErr w:type="spellEnd"/>
      <w:r>
        <w:t xml:space="preserve"> characteristics, the SMF shall derive the </w:t>
      </w:r>
      <w:proofErr w:type="spellStart"/>
      <w:r>
        <w:t>QoS</w:t>
      </w:r>
      <w:proofErr w:type="spellEnd"/>
      <w:r>
        <w:t xml:space="preserve"> profile towards the access network and provide it to the access network by invoking corresponding procedure.</w:t>
      </w:r>
    </w:p>
    <w:p w14:paraId="5F1859CB" w14:textId="44399D95" w:rsidR="00130095" w:rsidRPr="00130095" w:rsidRDefault="00130095" w:rsidP="00130095">
      <w:pPr>
        <w:pStyle w:val="NO"/>
        <w:rPr>
          <w:rFonts w:eastAsia="宋体"/>
          <w:lang w:eastAsia="x-none"/>
        </w:rPr>
      </w:pPr>
      <w:ins w:id="24" w:author="Huawei3" w:date="2021-03-03T09:27:00Z">
        <w:r w:rsidRPr="003D13A0">
          <w:rPr>
            <w:rFonts w:eastAsia="宋体"/>
            <w:lang w:eastAsia="x-none"/>
          </w:rPr>
          <w:t>NOTE:</w:t>
        </w:r>
        <w:r w:rsidRPr="003D13A0">
          <w:rPr>
            <w:rFonts w:eastAsia="宋体"/>
            <w:lang w:eastAsia="x-none"/>
          </w:rPr>
          <w:tab/>
          <w:t xml:space="preserve">Operator configuration is assumed to ensure that </w:t>
        </w:r>
        <w:r>
          <w:rPr>
            <w:rFonts w:eastAsia="宋体"/>
            <w:lang w:eastAsia="x-none"/>
          </w:rPr>
          <w:t xml:space="preserve">the </w:t>
        </w:r>
        <w:r w:rsidRPr="00130095">
          <w:rPr>
            <w:rFonts w:eastAsia="宋体"/>
            <w:lang w:eastAsia="x-none"/>
          </w:rPr>
          <w:t>assigned dynamic 5QI value is unique a</w:t>
        </w:r>
        <w:r w:rsidRPr="00130095">
          <w:rPr>
            <w:rFonts w:eastAsia="宋体" w:hint="eastAsia"/>
            <w:lang w:eastAsia="x-none"/>
          </w:rPr>
          <w:t>n</w:t>
        </w:r>
        <w:r w:rsidRPr="00130095">
          <w:rPr>
            <w:rFonts w:eastAsia="宋体"/>
            <w:lang w:eastAsia="x-none"/>
          </w:rPr>
          <w:t xml:space="preserve">d references the same set of </w:t>
        </w:r>
        <w:proofErr w:type="spellStart"/>
        <w:r w:rsidRPr="00130095">
          <w:rPr>
            <w:rFonts w:eastAsia="宋体"/>
            <w:lang w:eastAsia="x-none"/>
          </w:rPr>
          <w:t>QoS</w:t>
        </w:r>
        <w:proofErr w:type="spellEnd"/>
        <w:r w:rsidRPr="00130095">
          <w:rPr>
            <w:rFonts w:eastAsia="宋体"/>
            <w:lang w:eastAsia="x-none"/>
          </w:rPr>
          <w:t xml:space="preserve"> characteristics within the whole PLMN at a given time</w:t>
        </w:r>
        <w:r w:rsidRPr="003D13A0">
          <w:rPr>
            <w:rFonts w:eastAsia="宋体"/>
            <w:lang w:eastAsia="x-none"/>
          </w:rPr>
          <w:t>.</w:t>
        </w:r>
      </w:ins>
    </w:p>
    <w:p w14:paraId="77E9A29A" w14:textId="77777777" w:rsidR="00130095" w:rsidRPr="00B61815" w:rsidRDefault="00130095" w:rsidP="00130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DD18C8" w14:textId="77777777" w:rsidR="00BB5698" w:rsidRDefault="00BB5698" w:rsidP="00BB5698">
      <w:pPr>
        <w:pStyle w:val="4"/>
      </w:pPr>
      <w:r>
        <w:t>5.6.2.7</w:t>
      </w:r>
      <w:r>
        <w:tab/>
        <w:t xml:space="preserve">Type </w:t>
      </w:r>
      <w:proofErr w:type="spellStart"/>
      <w:r>
        <w:t>SessionRule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7B0C8DB7" w14:textId="77777777" w:rsidR="00BB5698" w:rsidRDefault="00BB5698" w:rsidP="00BB5698">
      <w:pPr>
        <w:pStyle w:val="TH"/>
      </w:pPr>
      <w:r>
        <w:t xml:space="preserve">Table 5.6.2.7-1: Definition of type </w:t>
      </w:r>
      <w:proofErr w:type="spellStart"/>
      <w:r>
        <w:t>SessionRule</w:t>
      </w:r>
      <w:proofErr w:type="spellEnd"/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36"/>
        <w:gridCol w:w="1984"/>
        <w:gridCol w:w="426"/>
        <w:gridCol w:w="1134"/>
        <w:gridCol w:w="3260"/>
        <w:gridCol w:w="1436"/>
      </w:tblGrid>
      <w:tr w:rsidR="00BB5698" w14:paraId="4B3D096C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59640" w14:textId="77777777" w:rsidR="00BB5698" w:rsidRDefault="00BB5698" w:rsidP="009C5099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1D6F7" w14:textId="77777777" w:rsidR="00BB5698" w:rsidRDefault="00BB5698" w:rsidP="009C509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080AC" w14:textId="77777777" w:rsidR="00BB5698" w:rsidRDefault="00BB5698" w:rsidP="009C509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51024" w14:textId="77777777" w:rsidR="00BB5698" w:rsidRDefault="00BB5698" w:rsidP="009C5099">
            <w:pPr>
              <w:pStyle w:val="TAH"/>
            </w:pPr>
            <w:r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8FDC3" w14:textId="77777777" w:rsidR="00BB5698" w:rsidRDefault="00BB5698" w:rsidP="009C5099">
            <w:pPr>
              <w:pStyle w:val="TAH"/>
            </w:pPr>
            <w:r>
              <w:t>Description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ABDCA9" w14:textId="77777777" w:rsidR="00BB5698" w:rsidRDefault="00BB5698" w:rsidP="009C5099">
            <w:pPr>
              <w:pStyle w:val="TAH"/>
            </w:pPr>
            <w:r>
              <w:t>Applicability</w:t>
            </w:r>
          </w:p>
        </w:tc>
      </w:tr>
      <w:tr w:rsidR="00BB5698" w14:paraId="269FBF39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5FC1" w14:textId="77777777" w:rsidR="00BB5698" w:rsidRDefault="00BB5698" w:rsidP="009C5099">
            <w:pPr>
              <w:pStyle w:val="TAL"/>
            </w:pPr>
            <w:proofErr w:type="spellStart"/>
            <w:r>
              <w:t>authSessAmbr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620E" w14:textId="77777777" w:rsidR="00BB5698" w:rsidRDefault="00BB5698" w:rsidP="009C5099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F23" w14:textId="77777777" w:rsidR="00BB5698" w:rsidRDefault="00BB5698" w:rsidP="009C509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4992" w14:textId="77777777" w:rsidR="00BB5698" w:rsidRDefault="00BB5698" w:rsidP="009C5099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1038" w14:textId="77777777" w:rsidR="00BB5698" w:rsidRDefault="00BB5698" w:rsidP="009C5099">
            <w:pPr>
              <w:pStyle w:val="TAL"/>
            </w:pPr>
            <w:r>
              <w:t>Authorized Session-AMBR. (NOTE 1)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3EAA" w14:textId="77777777" w:rsidR="00BB5698" w:rsidRDefault="00BB5698" w:rsidP="009C5099">
            <w:pPr>
              <w:pStyle w:val="TAL"/>
            </w:pPr>
          </w:p>
        </w:tc>
      </w:tr>
      <w:tr w:rsidR="00BB5698" w14:paraId="5F6BE2EA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C1C6" w14:textId="77777777" w:rsidR="00BB5698" w:rsidRDefault="00BB5698" w:rsidP="009C5099">
            <w:pPr>
              <w:pStyle w:val="TAL"/>
            </w:pPr>
            <w:proofErr w:type="spellStart"/>
            <w:r>
              <w:t>authDefQos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C17D" w14:textId="77777777" w:rsidR="00BB5698" w:rsidRDefault="00BB5698" w:rsidP="009C5099">
            <w:pPr>
              <w:pStyle w:val="TAL"/>
            </w:pPr>
            <w:proofErr w:type="spellStart"/>
            <w:r>
              <w:t>AuthorizedDefaultQos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BC36" w14:textId="77777777" w:rsidR="00BB5698" w:rsidRDefault="00BB5698" w:rsidP="009C509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61B9" w14:textId="77777777" w:rsidR="00BB5698" w:rsidRDefault="00BB5698" w:rsidP="009C5099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C4A8" w14:textId="77777777" w:rsidR="00BB5698" w:rsidRDefault="00BB5698" w:rsidP="009C5099">
            <w:pPr>
              <w:pStyle w:val="TAL"/>
            </w:pPr>
            <w:r>
              <w:t xml:space="preserve">Authorized default </w:t>
            </w:r>
            <w:proofErr w:type="spellStart"/>
            <w:r>
              <w:t>QoS</w:t>
            </w:r>
            <w:proofErr w:type="spellEnd"/>
            <w:r>
              <w:t xml:space="preserve"> information. (NOTE 1)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41B1" w14:textId="77777777" w:rsidR="00BB5698" w:rsidRDefault="00BB5698" w:rsidP="009C5099">
            <w:pPr>
              <w:pStyle w:val="TAL"/>
            </w:pPr>
          </w:p>
        </w:tc>
      </w:tr>
      <w:tr w:rsidR="00BB5698" w14:paraId="377BADBD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0D04" w14:textId="77777777" w:rsidR="00BB5698" w:rsidRDefault="00BB5698" w:rsidP="009C5099">
            <w:pPr>
              <w:pStyle w:val="TAL"/>
            </w:pPr>
            <w:proofErr w:type="spellStart"/>
            <w:r>
              <w:t>sessRuleId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1C68" w14:textId="77777777" w:rsidR="00BB5698" w:rsidRDefault="00BB5698" w:rsidP="009C5099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A655" w14:textId="77777777" w:rsidR="00BB5698" w:rsidRDefault="00BB5698" w:rsidP="009C509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01F2" w14:textId="77777777" w:rsidR="00BB5698" w:rsidRDefault="00BB5698" w:rsidP="009C5099">
            <w:pPr>
              <w:pStyle w:val="TAC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4614" w14:textId="77777777" w:rsidR="00BB5698" w:rsidRDefault="00BB5698" w:rsidP="009C5099">
            <w:pPr>
              <w:pStyle w:val="TAL"/>
            </w:pPr>
            <w:r>
              <w:t>Univocally identifies the session rule within a PDU session.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4AB4" w14:textId="77777777" w:rsidR="00BB5698" w:rsidRDefault="00BB5698" w:rsidP="009C5099">
            <w:pPr>
              <w:pStyle w:val="TAL"/>
            </w:pPr>
          </w:p>
        </w:tc>
      </w:tr>
      <w:tr w:rsidR="00BB5698" w14:paraId="40AA1DFA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F70A" w14:textId="77777777" w:rsidR="00BB5698" w:rsidRDefault="00BB5698" w:rsidP="009C5099">
            <w:pPr>
              <w:pStyle w:val="TAL"/>
            </w:pPr>
            <w:proofErr w:type="spellStart"/>
            <w:r>
              <w:t>refUmData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0A23" w14:textId="77777777" w:rsidR="00BB5698" w:rsidRDefault="00BB5698" w:rsidP="009C5099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8979" w14:textId="77777777" w:rsidR="00BB5698" w:rsidRDefault="00BB5698" w:rsidP="009C509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DFF7" w14:textId="77777777" w:rsidR="00BB5698" w:rsidRDefault="00BB5698" w:rsidP="009C5099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EE0E" w14:textId="77777777" w:rsidR="00BB5698" w:rsidRDefault="00BB5698" w:rsidP="009C5099">
            <w:pPr>
              <w:pStyle w:val="TAL"/>
            </w:pPr>
            <w:r>
              <w:t xml:space="preserve">A reference to </w:t>
            </w:r>
            <w:proofErr w:type="spellStart"/>
            <w:r>
              <w:t>UsageMonitoringData</w:t>
            </w:r>
            <w:proofErr w:type="spellEnd"/>
            <w:r>
              <w:t xml:space="preserve"> policy decision type. It is the </w:t>
            </w:r>
            <w:proofErr w:type="spellStart"/>
            <w:r>
              <w:t>umId</w:t>
            </w:r>
            <w:proofErr w:type="spellEnd"/>
            <w:r>
              <w:t xml:space="preserve"> described in </w:t>
            </w:r>
            <w:proofErr w:type="spellStart"/>
            <w:r>
              <w:t>subclause</w:t>
            </w:r>
            <w:proofErr w:type="spellEnd"/>
            <w:r>
              <w:t> 5.6.2.12. (NOTE 2)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7B6F" w14:textId="77777777" w:rsidR="00BB5698" w:rsidRDefault="00BB5698" w:rsidP="009C5099">
            <w:pPr>
              <w:pStyle w:val="TAL"/>
            </w:pPr>
            <w:r>
              <w:t>UMC</w:t>
            </w:r>
          </w:p>
        </w:tc>
      </w:tr>
      <w:tr w:rsidR="00BB5698" w14:paraId="5F70CB75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D2B1" w14:textId="77777777" w:rsidR="00BB5698" w:rsidRDefault="00BB5698" w:rsidP="009C5099">
            <w:pPr>
              <w:pStyle w:val="TAL"/>
            </w:pPr>
            <w:proofErr w:type="spellStart"/>
            <w:r>
              <w:t>refCondData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A617" w14:textId="77777777" w:rsidR="00BB5698" w:rsidRDefault="00BB5698" w:rsidP="009C5099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BFBC" w14:textId="77777777" w:rsidR="00BB5698" w:rsidRDefault="00BB5698" w:rsidP="009C509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610B" w14:textId="77777777" w:rsidR="00BB5698" w:rsidRDefault="00BB5698" w:rsidP="009C5099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C35A" w14:textId="77777777" w:rsidR="00BB5698" w:rsidRDefault="00BB5698" w:rsidP="009C5099">
            <w:pPr>
              <w:pStyle w:val="TAL"/>
            </w:pPr>
            <w:r>
              <w:t xml:space="preserve">A reference to the condition data. It is the </w:t>
            </w:r>
            <w:proofErr w:type="spellStart"/>
            <w:r>
              <w:t>condId</w:t>
            </w:r>
            <w:proofErr w:type="spellEnd"/>
            <w:r>
              <w:t xml:space="preserve"> described in </w:t>
            </w:r>
            <w:proofErr w:type="spellStart"/>
            <w:r>
              <w:t>subclause</w:t>
            </w:r>
            <w:proofErr w:type="spellEnd"/>
            <w:r>
              <w:t xml:space="preserve"> 5.6.2.9.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442B" w14:textId="77777777" w:rsidR="00BB5698" w:rsidRDefault="00BB5698" w:rsidP="009C5099">
            <w:pPr>
              <w:pStyle w:val="TAL"/>
            </w:pPr>
          </w:p>
        </w:tc>
      </w:tr>
      <w:tr w:rsidR="00BB5698" w14:paraId="59D605F1" w14:textId="77777777" w:rsidTr="009C5099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3D4C" w14:textId="77777777" w:rsidR="00BB5698" w:rsidRDefault="00BB5698" w:rsidP="009C5099">
            <w:pPr>
              <w:pStyle w:val="TAL"/>
            </w:pPr>
            <w:r>
              <w:t>refUmN3gData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2E67" w14:textId="77777777" w:rsidR="00BB5698" w:rsidRDefault="00BB5698" w:rsidP="009C5099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FC30" w14:textId="77777777" w:rsidR="00BB5698" w:rsidRDefault="00BB5698" w:rsidP="009C509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7DF3" w14:textId="77777777" w:rsidR="00BB5698" w:rsidRDefault="00BB5698" w:rsidP="009C5099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BC2E" w14:textId="77777777" w:rsidR="00BB5698" w:rsidRDefault="00BB5698" w:rsidP="009C5099">
            <w:pPr>
              <w:pStyle w:val="TAL"/>
            </w:pPr>
            <w:r>
              <w:t xml:space="preserve">A reference to </w:t>
            </w:r>
            <w:proofErr w:type="spellStart"/>
            <w:r>
              <w:t>UsageMonitoringData</w:t>
            </w:r>
            <w:proofErr w:type="spellEnd"/>
            <w:r>
              <w:t xml:space="preserve"> policy decision type to apply for Non-3GPP access. It is the </w:t>
            </w:r>
            <w:proofErr w:type="spellStart"/>
            <w:r>
              <w:t>umId</w:t>
            </w:r>
            <w:proofErr w:type="spellEnd"/>
            <w:r>
              <w:t xml:space="preserve"> described in </w:t>
            </w:r>
            <w:proofErr w:type="spellStart"/>
            <w:r>
              <w:t>subclause</w:t>
            </w:r>
            <w:proofErr w:type="spellEnd"/>
            <w:r>
              <w:t> 5.6.2.12.</w:t>
            </w:r>
          </w:p>
          <w:p w14:paraId="6378EF93" w14:textId="77777777" w:rsidR="00BB5698" w:rsidRDefault="00BB5698" w:rsidP="009C5099">
            <w:pPr>
              <w:pStyle w:val="TAL"/>
            </w:pPr>
            <w:r>
              <w:t>(NOTE 2)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C374" w14:textId="77777777" w:rsidR="00BB5698" w:rsidRDefault="00BB5698" w:rsidP="009C5099">
            <w:pPr>
              <w:pStyle w:val="TAL"/>
            </w:pPr>
            <w:r>
              <w:t>UMC, ATSSS</w:t>
            </w:r>
          </w:p>
        </w:tc>
      </w:tr>
      <w:tr w:rsidR="00BB5698" w14:paraId="01322F3A" w14:textId="77777777" w:rsidTr="009C5099">
        <w:trPr>
          <w:cantSplit/>
          <w:jc w:val="center"/>
        </w:trPr>
        <w:tc>
          <w:tcPr>
            <w:tcW w:w="9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CF5D" w14:textId="155E4D15" w:rsidR="00BB5698" w:rsidRDefault="00BB5698" w:rsidP="009C5099">
            <w:pPr>
              <w:pStyle w:val="TAN"/>
            </w:pPr>
            <w:r>
              <w:t>NOTE 1:</w:t>
            </w:r>
            <w:r>
              <w:tab/>
              <w:t>The PCF shall ensure that a session rule enforced in the SMF contains the "</w:t>
            </w:r>
            <w:proofErr w:type="spellStart"/>
            <w:r>
              <w:t>authSessAmbr</w:t>
            </w:r>
            <w:proofErr w:type="spellEnd"/>
            <w:r>
              <w:t>" and the "</w:t>
            </w:r>
            <w:proofErr w:type="spellStart"/>
            <w:del w:id="25" w:author="Huawei3" w:date="2021-02-14T10:11:00Z">
              <w:r w:rsidDel="00D40BCD">
                <w:delText>authDefQoS</w:delText>
              </w:r>
            </w:del>
            <w:ins w:id="26" w:author="Huawei3" w:date="2021-02-14T10:11:00Z">
              <w:r w:rsidR="00D40BCD">
                <w:t>authDefQos</w:t>
              </w:r>
            </w:ins>
            <w:proofErr w:type="spellEnd"/>
            <w:r>
              <w:t>" attributes.</w:t>
            </w:r>
          </w:p>
          <w:p w14:paraId="0755C9FA" w14:textId="77777777" w:rsidR="00BB5698" w:rsidRDefault="00BB5698" w:rsidP="009C5099">
            <w:pPr>
              <w:pStyle w:val="TAN"/>
            </w:pPr>
            <w:r>
              <w:t>NOTE 2:</w:t>
            </w:r>
            <w:r>
              <w:tab/>
              <w:t>For a MA PDU session, if the "refUmN3gData" is omitted, the attribute "</w:t>
            </w:r>
            <w:proofErr w:type="spellStart"/>
            <w:r>
              <w:t>refUmData</w:t>
            </w:r>
            <w:proofErr w:type="spellEnd"/>
            <w:r>
              <w:t xml:space="preserve">" contains the reference to the </w:t>
            </w:r>
            <w:proofErr w:type="spellStart"/>
            <w:r>
              <w:t>UsageMonitoringData</w:t>
            </w:r>
            <w:proofErr w:type="spellEnd"/>
            <w:r>
              <w:t xml:space="preserve"> policy decision to apply for both, 3GPP and Non-3GPP, accesses.</w:t>
            </w:r>
          </w:p>
        </w:tc>
      </w:tr>
    </w:tbl>
    <w:p w14:paraId="26071E24" w14:textId="5A5A5789" w:rsidR="0052263F" w:rsidRPr="00BB5698" w:rsidRDefault="0052263F" w:rsidP="0052263F"/>
    <w:p w14:paraId="564EDAE8" w14:textId="0A120E95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2DB365A3" w14:textId="77777777" w:rsidR="00DE1705" w:rsidRDefault="00DE1705">
      <w:pPr>
        <w:rPr>
          <w:noProof/>
        </w:rPr>
      </w:pPr>
    </w:p>
    <w:sectPr w:rsidR="00DE170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844CF" w14:textId="77777777" w:rsidR="00843D85" w:rsidRDefault="00843D85">
      <w:r>
        <w:separator/>
      </w:r>
    </w:p>
  </w:endnote>
  <w:endnote w:type="continuationSeparator" w:id="0">
    <w:p w14:paraId="05C775ED" w14:textId="77777777" w:rsidR="00843D85" w:rsidRDefault="00843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EAE61" w14:textId="77777777" w:rsidR="00843D85" w:rsidRDefault="00843D85">
      <w:r>
        <w:separator/>
      </w:r>
    </w:p>
  </w:footnote>
  <w:footnote w:type="continuationSeparator" w:id="0">
    <w:p w14:paraId="04115FCA" w14:textId="77777777" w:rsidR="00843D85" w:rsidRDefault="00843D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CCDAE" w14:textId="77777777" w:rsidR="006115D3" w:rsidRDefault="00611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F975E" w14:textId="77777777" w:rsidR="006115D3" w:rsidRDefault="006115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4DC3C" w14:textId="77777777" w:rsidR="006115D3" w:rsidRDefault="006115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D9A7E" w14:textId="77777777" w:rsidR="006115D3" w:rsidRDefault="006115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92402D"/>
    <w:multiLevelType w:val="hybridMultilevel"/>
    <w:tmpl w:val="2F46F1DA"/>
    <w:lvl w:ilvl="0" w:tplc="92B6D0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B8"/>
    <w:rsid w:val="00033C64"/>
    <w:rsid w:val="000D3C71"/>
    <w:rsid w:val="000D7CC3"/>
    <w:rsid w:val="00130095"/>
    <w:rsid w:val="00160C5F"/>
    <w:rsid w:val="00170FA5"/>
    <w:rsid w:val="001A1E3D"/>
    <w:rsid w:val="001A2772"/>
    <w:rsid w:val="001E1179"/>
    <w:rsid w:val="002047B0"/>
    <w:rsid w:val="002D5996"/>
    <w:rsid w:val="002F14AD"/>
    <w:rsid w:val="00315A46"/>
    <w:rsid w:val="00362BB8"/>
    <w:rsid w:val="00377259"/>
    <w:rsid w:val="003866CA"/>
    <w:rsid w:val="003D6082"/>
    <w:rsid w:val="0040632A"/>
    <w:rsid w:val="004311AD"/>
    <w:rsid w:val="00431719"/>
    <w:rsid w:val="00467449"/>
    <w:rsid w:val="0052263F"/>
    <w:rsid w:val="005340EC"/>
    <w:rsid w:val="005403A5"/>
    <w:rsid w:val="006115D3"/>
    <w:rsid w:val="006950AB"/>
    <w:rsid w:val="00720FA0"/>
    <w:rsid w:val="0072618B"/>
    <w:rsid w:val="007460E4"/>
    <w:rsid w:val="007A2AC5"/>
    <w:rsid w:val="007F3197"/>
    <w:rsid w:val="0081567D"/>
    <w:rsid w:val="00827037"/>
    <w:rsid w:val="00843D85"/>
    <w:rsid w:val="0086191C"/>
    <w:rsid w:val="008C4B65"/>
    <w:rsid w:val="009E5128"/>
    <w:rsid w:val="00A07550"/>
    <w:rsid w:val="00A37E99"/>
    <w:rsid w:val="00AC0263"/>
    <w:rsid w:val="00AC690C"/>
    <w:rsid w:val="00BA613B"/>
    <w:rsid w:val="00BB5698"/>
    <w:rsid w:val="00BC467C"/>
    <w:rsid w:val="00BF5D31"/>
    <w:rsid w:val="00CB565E"/>
    <w:rsid w:val="00D278C3"/>
    <w:rsid w:val="00D40BCD"/>
    <w:rsid w:val="00DB457F"/>
    <w:rsid w:val="00DD070F"/>
    <w:rsid w:val="00DE1705"/>
    <w:rsid w:val="00EF4D74"/>
    <w:rsid w:val="00F175D7"/>
    <w:rsid w:val="00F51362"/>
    <w:rsid w:val="00F5493A"/>
    <w:rsid w:val="00F56A90"/>
    <w:rsid w:val="00F96CA9"/>
    <w:rsid w:val="00FA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BFE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E170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E170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DE17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E17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E170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C690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C690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BF5D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35F40-0869-46C5-A9B4-1127A6A3C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746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1899-12-31T23:00:00Z</cp:lastPrinted>
  <dcterms:created xsi:type="dcterms:W3CDTF">2021-03-03T08:37:00Z</dcterms:created>
  <dcterms:modified xsi:type="dcterms:W3CDTF">2021-03-03T08:37:00Z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(3)WuzWazZpmXZVLIyxJBP4OTYTGI44dSFz7ytbCFglA7sfwoi/quUN3M54gEK3YRCjcViQlzaU
jqouL9eeVmcmHlUG2p4KgvCHOuz3SdmIyZQ08BiYZiHN1FOpEtDYqvNTBPI4SbUPCTaKPUfX
fspBj2iGSLM1LGtMUae7UgBStIUBH8lfs0IOEHO6ONFdAre/JEjLiH7DxqgDX0DPGnHb+ZPf
nejNj+erb46K9iRUeZ</vt:lpwstr>
  </property>
  <property fmtid="{D5CDD505-2E9C-101B-9397-08002B2CF9AE}" pid="22" name="_2015_ms_pID_7253431">
    <vt:lpwstr>heYmADale4+S8V8dCSHmxb+FbO2fhgK6aUHTPks+vg7v0C2rz5sSJ/
Z0TT4MddZdlElyBIregeMB1fc3YcVt7+FkvGg/RfQb4I4LNWTW7TyGys4Et6bFYlFq9BME/b
4gzZ8+lF48YnDZ83VpwFirt/bQvU3EPdqE3cBy3l4EDih7nAdSCF64z0IA6aiUGZZXe5n2gE
GloNiqVwuOnq9mIZJ6T45MIzkZrwIT5TDLUc</vt:lpwstr>
  </property>
  <property fmtid="{D5CDD505-2E9C-101B-9397-08002B2CF9AE}" pid="23" name="_2015_ms_pID_7253432">
    <vt:lpwstr>KHkGgDk7DglzVom8pafROHs=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1614732312</vt:lpwstr>
  </property>
</Properties>
</file>